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656D99D6" w:rsidR="00E40877" w:rsidRPr="00876068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76068">
        <w:rPr>
          <w:b/>
          <w:noProof/>
          <w:sz w:val="24"/>
        </w:rPr>
        <w:t>3GPP TSG-CT WG4 Meeting #11</w:t>
      </w:r>
      <w:r w:rsidR="009D7FEB" w:rsidRPr="00876068">
        <w:rPr>
          <w:b/>
          <w:noProof/>
          <w:sz w:val="24"/>
        </w:rPr>
        <w:t>7</w:t>
      </w:r>
      <w:r w:rsidRPr="00876068">
        <w:rPr>
          <w:b/>
          <w:i/>
          <w:noProof/>
          <w:sz w:val="28"/>
        </w:rPr>
        <w:tab/>
      </w:r>
      <w:r w:rsidR="002538F7" w:rsidRPr="002538F7">
        <w:rPr>
          <w:b/>
          <w:noProof/>
          <w:sz w:val="24"/>
        </w:rPr>
        <w:t>C4-233</w:t>
      </w:r>
      <w:r w:rsidR="00767F7E">
        <w:rPr>
          <w:b/>
          <w:noProof/>
          <w:sz w:val="24"/>
        </w:rPr>
        <w:t>740</w:t>
      </w:r>
    </w:p>
    <w:p w14:paraId="379092B6" w14:textId="505C1930" w:rsidR="00E40877" w:rsidRPr="00876068" w:rsidRDefault="009D7FEB" w:rsidP="00E40877">
      <w:pPr>
        <w:pStyle w:val="CRCoverPage"/>
        <w:outlineLvl w:val="0"/>
        <w:rPr>
          <w:b/>
          <w:noProof/>
          <w:sz w:val="24"/>
        </w:rPr>
      </w:pPr>
      <w:r w:rsidRPr="00876068">
        <w:rPr>
          <w:b/>
          <w:noProof/>
          <w:sz w:val="24"/>
        </w:rPr>
        <w:t>Göteborg</w:t>
      </w:r>
      <w:r w:rsidR="002D2017" w:rsidRPr="00876068">
        <w:rPr>
          <w:b/>
          <w:noProof/>
          <w:sz w:val="24"/>
        </w:rPr>
        <w:t xml:space="preserve">, </w:t>
      </w:r>
      <w:r w:rsidRPr="00876068">
        <w:rPr>
          <w:b/>
          <w:noProof/>
          <w:sz w:val="24"/>
        </w:rPr>
        <w:t>Sweden</w:t>
      </w:r>
      <w:r w:rsidR="00E40877" w:rsidRPr="00876068">
        <w:rPr>
          <w:b/>
          <w:noProof/>
          <w:sz w:val="24"/>
        </w:rPr>
        <w:t xml:space="preserve">, </w:t>
      </w:r>
      <w:r w:rsidR="002D2017" w:rsidRPr="00876068">
        <w:rPr>
          <w:b/>
          <w:noProof/>
          <w:sz w:val="24"/>
        </w:rPr>
        <w:t>2</w:t>
      </w:r>
      <w:r w:rsidRPr="00876068">
        <w:rPr>
          <w:b/>
          <w:noProof/>
          <w:sz w:val="24"/>
        </w:rPr>
        <w:t>1</w:t>
      </w:r>
      <w:r w:rsidRPr="00876068">
        <w:rPr>
          <w:b/>
          <w:noProof/>
          <w:sz w:val="24"/>
          <w:vertAlign w:val="superscript"/>
        </w:rPr>
        <w:t>st</w:t>
      </w:r>
      <w:r w:rsidR="00E40877" w:rsidRPr="00876068">
        <w:rPr>
          <w:b/>
          <w:noProof/>
          <w:sz w:val="24"/>
        </w:rPr>
        <w:t xml:space="preserve">– </w:t>
      </w:r>
      <w:r w:rsidR="00C90231" w:rsidRPr="00876068">
        <w:rPr>
          <w:b/>
          <w:noProof/>
          <w:sz w:val="24"/>
        </w:rPr>
        <w:t>2</w:t>
      </w:r>
      <w:r w:rsidRPr="00876068">
        <w:rPr>
          <w:b/>
          <w:noProof/>
          <w:sz w:val="24"/>
        </w:rPr>
        <w:t>5</w:t>
      </w:r>
      <w:r w:rsidR="002D2017" w:rsidRPr="00876068">
        <w:rPr>
          <w:b/>
          <w:noProof/>
          <w:sz w:val="24"/>
          <w:vertAlign w:val="superscript"/>
        </w:rPr>
        <w:t>th</w:t>
      </w:r>
      <w:r w:rsidR="00E40877" w:rsidRPr="00876068">
        <w:rPr>
          <w:b/>
          <w:noProof/>
          <w:sz w:val="24"/>
        </w:rPr>
        <w:t xml:space="preserve"> </w:t>
      </w:r>
      <w:r w:rsidRPr="00876068">
        <w:rPr>
          <w:b/>
          <w:noProof/>
          <w:sz w:val="24"/>
        </w:rPr>
        <w:t>August</w:t>
      </w:r>
      <w:r w:rsidR="00E40877" w:rsidRPr="00876068">
        <w:rPr>
          <w:b/>
          <w:noProof/>
          <w:sz w:val="24"/>
        </w:rPr>
        <w:t xml:space="preserve"> 202</w:t>
      </w:r>
      <w:r w:rsidR="00FD447E" w:rsidRPr="00876068">
        <w:rPr>
          <w:b/>
          <w:noProof/>
          <w:sz w:val="24"/>
        </w:rPr>
        <w:t>3</w:t>
      </w:r>
      <w:r w:rsidR="00767F7E">
        <w:rPr>
          <w:b/>
          <w:noProof/>
          <w:sz w:val="24"/>
        </w:rPr>
        <w:tab/>
      </w:r>
      <w:r w:rsidR="00767F7E">
        <w:rPr>
          <w:b/>
          <w:noProof/>
          <w:sz w:val="24"/>
        </w:rPr>
        <w:tab/>
      </w:r>
      <w:r w:rsidR="00767F7E">
        <w:rPr>
          <w:b/>
          <w:noProof/>
          <w:sz w:val="24"/>
        </w:rPr>
        <w:tab/>
      </w:r>
      <w:r w:rsidR="00767F7E">
        <w:rPr>
          <w:b/>
          <w:noProof/>
          <w:sz w:val="24"/>
        </w:rPr>
        <w:tab/>
      </w:r>
      <w:r w:rsidR="00767F7E">
        <w:rPr>
          <w:b/>
          <w:noProof/>
          <w:sz w:val="24"/>
        </w:rPr>
        <w:tab/>
      </w:r>
      <w:r w:rsidR="00767F7E">
        <w:rPr>
          <w:b/>
          <w:noProof/>
          <w:sz w:val="24"/>
        </w:rPr>
        <w:tab/>
      </w:r>
      <w:r w:rsidR="00767F7E">
        <w:rPr>
          <w:b/>
          <w:noProof/>
          <w:sz w:val="24"/>
        </w:rPr>
        <w:tab/>
      </w:r>
      <w:r w:rsidR="00767F7E">
        <w:rPr>
          <w:b/>
          <w:noProof/>
          <w:sz w:val="24"/>
        </w:rPr>
        <w:tab/>
      </w:r>
      <w:r w:rsidR="00767F7E">
        <w:rPr>
          <w:b/>
          <w:noProof/>
          <w:sz w:val="24"/>
        </w:rPr>
        <w:tab/>
      </w:r>
      <w:r w:rsidR="00767F7E">
        <w:rPr>
          <w:b/>
          <w:noProof/>
          <w:sz w:val="24"/>
        </w:rPr>
        <w:tab/>
      </w:r>
      <w:r w:rsidR="00767F7E">
        <w:rPr>
          <w:b/>
          <w:noProof/>
          <w:sz w:val="24"/>
        </w:rPr>
        <w:tab/>
        <w:t>was</w:t>
      </w:r>
      <w:r w:rsidR="00767F7E" w:rsidRPr="00767F7E">
        <w:rPr>
          <w:b/>
          <w:noProof/>
          <w:sz w:val="24"/>
        </w:rPr>
        <w:t xml:space="preserve"> </w:t>
      </w:r>
      <w:r w:rsidR="00767F7E" w:rsidRPr="002538F7">
        <w:rPr>
          <w:b/>
          <w:noProof/>
          <w:sz w:val="24"/>
        </w:rPr>
        <w:t>C4-233383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7606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87606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76068">
              <w:rPr>
                <w:i/>
                <w:noProof/>
                <w:sz w:val="14"/>
              </w:rPr>
              <w:t>CR-Form-v</w:t>
            </w:r>
            <w:r w:rsidR="008863B9" w:rsidRPr="00876068">
              <w:rPr>
                <w:i/>
                <w:noProof/>
                <w:sz w:val="14"/>
              </w:rPr>
              <w:t>12.</w:t>
            </w:r>
            <w:r w:rsidR="008D3CCC" w:rsidRPr="00876068">
              <w:rPr>
                <w:i/>
                <w:noProof/>
                <w:sz w:val="14"/>
              </w:rPr>
              <w:t>2</w:t>
            </w:r>
          </w:p>
        </w:tc>
      </w:tr>
      <w:tr w:rsidR="001E41F3" w:rsidRPr="0087606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7606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7606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7606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760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606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7606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F557B2" w:rsidR="001E41F3" w:rsidRPr="00876068" w:rsidRDefault="009322B9" w:rsidP="00A915D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76068">
              <w:rPr>
                <w:b/>
                <w:noProof/>
                <w:sz w:val="28"/>
              </w:rPr>
              <w:t>29.</w:t>
            </w:r>
            <w:r w:rsidR="002F5D65">
              <w:rPr>
                <w:b/>
                <w:noProof/>
                <w:sz w:val="28"/>
              </w:rPr>
              <w:t>55</w:t>
            </w:r>
            <w:r w:rsidR="00C676D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87606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7606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C37805" w:rsidR="001E41F3" w:rsidRPr="00876068" w:rsidRDefault="002538F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0022</w:t>
            </w:r>
          </w:p>
        </w:tc>
        <w:tc>
          <w:tcPr>
            <w:tcW w:w="709" w:type="dxa"/>
          </w:tcPr>
          <w:p w14:paraId="09D2C09B" w14:textId="77777777" w:rsidR="001E41F3" w:rsidRPr="0087606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7606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7B3A8C" w:rsidR="001E41F3" w:rsidRPr="00876068" w:rsidRDefault="007664FB" w:rsidP="00A915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76068">
              <w:rPr>
                <w:b/>
                <w:noProof/>
                <w:sz w:val="28"/>
              </w:rPr>
              <w:fldChar w:fldCharType="begin"/>
            </w:r>
            <w:r w:rsidRPr="0087606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876068">
              <w:rPr>
                <w:b/>
                <w:noProof/>
                <w:sz w:val="28"/>
              </w:rPr>
              <w:fldChar w:fldCharType="end"/>
            </w:r>
            <w:r w:rsidR="00767F7E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87606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7606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E6E1E7" w:rsidR="001E41F3" w:rsidRPr="00876068" w:rsidRDefault="002955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</w:t>
            </w:r>
            <w:r w:rsidR="009322B9" w:rsidRPr="0087606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7606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606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7606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606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7606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7606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87606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7606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7606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7606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76068">
              <w:rPr>
                <w:rFonts w:cs="Arial"/>
                <w:i/>
                <w:noProof/>
              </w:rPr>
              <w:t>on using this form</w:t>
            </w:r>
            <w:r w:rsidR="0051580D" w:rsidRPr="00876068">
              <w:rPr>
                <w:rFonts w:cs="Arial"/>
                <w:i/>
                <w:noProof/>
              </w:rPr>
              <w:t>: c</w:t>
            </w:r>
            <w:r w:rsidR="00F25D98" w:rsidRPr="0087606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7606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876068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76068">
              <w:rPr>
                <w:rFonts w:cs="Arial"/>
                <w:i/>
                <w:noProof/>
              </w:rPr>
              <w:t>.</w:t>
            </w:r>
          </w:p>
        </w:tc>
      </w:tr>
      <w:tr w:rsidR="001E41F3" w:rsidRPr="0087606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760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7606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76068" w14:paraId="0EE45D52" w14:textId="77777777" w:rsidTr="00A7671C">
        <w:tc>
          <w:tcPr>
            <w:tcW w:w="2835" w:type="dxa"/>
          </w:tcPr>
          <w:p w14:paraId="59860FA1" w14:textId="77777777" w:rsidR="00F25D98" w:rsidRPr="0087606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76068">
              <w:rPr>
                <w:b/>
                <w:i/>
                <w:noProof/>
              </w:rPr>
              <w:t>Proposed change</w:t>
            </w:r>
            <w:r w:rsidR="00A7671C" w:rsidRPr="00876068">
              <w:rPr>
                <w:b/>
                <w:i/>
                <w:noProof/>
              </w:rPr>
              <w:t xml:space="preserve"> </w:t>
            </w:r>
            <w:r w:rsidRPr="0087606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7606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606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7606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7606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7606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7606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7606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7606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7606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7606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606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87606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76068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87606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7606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760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606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7606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6068">
              <w:rPr>
                <w:b/>
                <w:i/>
                <w:noProof/>
              </w:rPr>
              <w:t>Title:</w:t>
            </w:r>
            <w:r w:rsidRPr="0087606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6B5624" w:rsidR="001E41F3" w:rsidRPr="00876068" w:rsidRDefault="002F5D65" w:rsidP="002F5D6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</w:t>
            </w:r>
            <w:r w:rsidR="00A915D3" w:rsidRPr="00876068">
              <w:t xml:space="preserve"> on </w:t>
            </w:r>
            <w:proofErr w:type="spellStart"/>
            <w:r>
              <w:rPr>
                <w:lang w:eastAsia="zh-CN"/>
              </w:rPr>
              <w:t>Npanf_ResolveRemoteUserId</w:t>
            </w:r>
            <w:proofErr w:type="spellEnd"/>
          </w:p>
        </w:tc>
      </w:tr>
      <w:tr w:rsidR="001E41F3" w:rsidRPr="0087606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760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760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606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7606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606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1C7A06" w:rsidR="001E41F3" w:rsidRPr="00876068" w:rsidRDefault="000D1AED">
            <w:pPr>
              <w:pStyle w:val="CRCoverPage"/>
              <w:spacing w:after="0"/>
              <w:ind w:left="100"/>
              <w:rPr>
                <w:noProof/>
              </w:rPr>
            </w:pPr>
            <w:r w:rsidRPr="00876068">
              <w:rPr>
                <w:noProof/>
              </w:rPr>
              <w:t>Huawei</w:t>
            </w:r>
          </w:p>
        </w:tc>
      </w:tr>
      <w:tr w:rsidR="001E41F3" w:rsidRPr="0087606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7606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606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876068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876068">
              <w:t>CT4</w:t>
            </w:r>
          </w:p>
        </w:tc>
      </w:tr>
      <w:tr w:rsidR="001E41F3" w:rsidRPr="0087606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760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760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606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7606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6068">
              <w:rPr>
                <w:b/>
                <w:i/>
                <w:noProof/>
              </w:rPr>
              <w:t>Work item code</w:t>
            </w:r>
            <w:r w:rsidR="0051580D" w:rsidRPr="0087606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E7E281" w:rsidR="001E41F3" w:rsidRPr="00876068" w:rsidRDefault="002F5D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  <w:lang w:val="en-US" w:eastAsia="zh-CN"/>
              </w:rPr>
              <w:t>5G</w:t>
            </w:r>
            <w:r>
              <w:rPr>
                <w:rFonts w:hint="eastAsia"/>
                <w:color w:val="000000" w:themeColor="text1"/>
                <w:lang w:val="en-US" w:eastAsia="zh-CN"/>
              </w:rPr>
              <w:t>_</w:t>
            </w:r>
            <w:r>
              <w:rPr>
                <w:color w:val="000000" w:themeColor="text1"/>
                <w:lang w:val="en-US" w:eastAsia="zh-CN"/>
              </w:rPr>
              <w:t>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7606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7606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606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020BAD" w:rsidR="001E41F3" w:rsidRPr="00876068" w:rsidRDefault="00602691">
            <w:pPr>
              <w:pStyle w:val="CRCoverPage"/>
              <w:spacing w:after="0"/>
              <w:ind w:left="100"/>
              <w:rPr>
                <w:noProof/>
              </w:rPr>
            </w:pPr>
            <w:r w:rsidRPr="00876068">
              <w:rPr>
                <w:noProof/>
              </w:rPr>
              <w:t>2023</w:t>
            </w:r>
            <w:r w:rsidRPr="00876068">
              <w:rPr>
                <w:rFonts w:hint="eastAsia"/>
                <w:noProof/>
                <w:lang w:eastAsia="zh-CN"/>
              </w:rPr>
              <w:t>-</w:t>
            </w:r>
            <w:r w:rsidRPr="00876068">
              <w:rPr>
                <w:noProof/>
              </w:rPr>
              <w:t>08</w:t>
            </w:r>
            <w:r w:rsidRPr="00876068">
              <w:rPr>
                <w:rFonts w:hint="eastAsia"/>
                <w:noProof/>
                <w:lang w:eastAsia="zh-CN"/>
              </w:rPr>
              <w:t>-</w:t>
            </w:r>
            <w:r w:rsidR="00C676DA">
              <w:rPr>
                <w:noProof/>
              </w:rPr>
              <w:t>11</w:t>
            </w:r>
          </w:p>
        </w:tc>
      </w:tr>
      <w:tr w:rsidR="001E41F3" w:rsidRPr="0087606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760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760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760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760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760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606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7606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606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1A28C5" w:rsidR="001E41F3" w:rsidRPr="00876068" w:rsidRDefault="004A44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6BAF13CB" w:rsidR="001E41F3" w:rsidRPr="00876068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7606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7606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EEC67F" w:rsidR="001E41F3" w:rsidRPr="00876068" w:rsidRDefault="006026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76068">
              <w:rPr>
                <w:rFonts w:hint="eastAsia"/>
                <w:noProof/>
                <w:lang w:eastAsia="zh-CN"/>
              </w:rPr>
              <w:t>R</w:t>
            </w:r>
            <w:r w:rsidRPr="00876068">
              <w:rPr>
                <w:noProof/>
                <w:lang w:eastAsia="zh-CN"/>
              </w:rPr>
              <w:t>el-1</w:t>
            </w:r>
            <w:r w:rsidR="004A44DE">
              <w:rPr>
                <w:noProof/>
                <w:lang w:eastAsia="zh-CN"/>
              </w:rPr>
              <w:t>7</w:t>
            </w:r>
          </w:p>
        </w:tc>
      </w:tr>
      <w:tr w:rsidR="001E41F3" w:rsidRPr="0087606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7606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7606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76068">
              <w:rPr>
                <w:i/>
                <w:noProof/>
                <w:sz w:val="18"/>
              </w:rPr>
              <w:t xml:space="preserve">Use </w:t>
            </w:r>
            <w:r w:rsidRPr="00876068">
              <w:rPr>
                <w:i/>
                <w:noProof/>
                <w:sz w:val="18"/>
                <w:u w:val="single"/>
              </w:rPr>
              <w:t>one</w:t>
            </w:r>
            <w:r w:rsidRPr="00876068">
              <w:rPr>
                <w:i/>
                <w:noProof/>
                <w:sz w:val="18"/>
              </w:rPr>
              <w:t xml:space="preserve"> of the following categories:</w:t>
            </w:r>
            <w:r w:rsidRPr="00876068">
              <w:rPr>
                <w:b/>
                <w:i/>
                <w:noProof/>
                <w:sz w:val="18"/>
              </w:rPr>
              <w:br/>
              <w:t>F</w:t>
            </w:r>
            <w:r w:rsidRPr="00876068">
              <w:rPr>
                <w:i/>
                <w:noProof/>
                <w:sz w:val="18"/>
              </w:rPr>
              <w:t xml:space="preserve">  (correction)</w:t>
            </w:r>
            <w:r w:rsidRPr="00876068">
              <w:rPr>
                <w:i/>
                <w:noProof/>
                <w:sz w:val="18"/>
              </w:rPr>
              <w:br/>
            </w:r>
            <w:r w:rsidRPr="00876068">
              <w:rPr>
                <w:b/>
                <w:i/>
                <w:noProof/>
                <w:sz w:val="18"/>
              </w:rPr>
              <w:t>A</w:t>
            </w:r>
            <w:r w:rsidRPr="00876068">
              <w:rPr>
                <w:i/>
                <w:noProof/>
                <w:sz w:val="18"/>
              </w:rPr>
              <w:t xml:space="preserve">  (</w:t>
            </w:r>
            <w:r w:rsidR="00DE34CF" w:rsidRPr="00876068">
              <w:rPr>
                <w:i/>
                <w:noProof/>
                <w:sz w:val="18"/>
              </w:rPr>
              <w:t xml:space="preserve">mirror </w:t>
            </w:r>
            <w:r w:rsidRPr="00876068">
              <w:rPr>
                <w:i/>
                <w:noProof/>
                <w:sz w:val="18"/>
              </w:rPr>
              <w:t>correspond</w:t>
            </w:r>
            <w:r w:rsidR="00DE34CF" w:rsidRPr="00876068">
              <w:rPr>
                <w:i/>
                <w:noProof/>
                <w:sz w:val="18"/>
              </w:rPr>
              <w:t xml:space="preserve">ing </w:t>
            </w:r>
            <w:r w:rsidRPr="00876068">
              <w:rPr>
                <w:i/>
                <w:noProof/>
                <w:sz w:val="18"/>
              </w:rPr>
              <w:t xml:space="preserve">to a </w:t>
            </w:r>
            <w:r w:rsidR="00DE34CF" w:rsidRPr="00876068">
              <w:rPr>
                <w:i/>
                <w:noProof/>
                <w:sz w:val="18"/>
              </w:rPr>
              <w:t xml:space="preserve">change </w:t>
            </w:r>
            <w:r w:rsidRPr="00876068">
              <w:rPr>
                <w:i/>
                <w:noProof/>
                <w:sz w:val="18"/>
              </w:rPr>
              <w:t xml:space="preserve">in an earlier </w:t>
            </w:r>
            <w:r w:rsidR="00665C47" w:rsidRPr="00876068">
              <w:rPr>
                <w:i/>
                <w:noProof/>
                <w:sz w:val="18"/>
              </w:rPr>
              <w:tab/>
            </w:r>
            <w:r w:rsidR="00665C47" w:rsidRPr="00876068">
              <w:rPr>
                <w:i/>
                <w:noProof/>
                <w:sz w:val="18"/>
              </w:rPr>
              <w:tab/>
            </w:r>
            <w:r w:rsidR="00665C47" w:rsidRPr="00876068">
              <w:rPr>
                <w:i/>
                <w:noProof/>
                <w:sz w:val="18"/>
              </w:rPr>
              <w:tab/>
            </w:r>
            <w:r w:rsidR="00665C47" w:rsidRPr="00876068">
              <w:rPr>
                <w:i/>
                <w:noProof/>
                <w:sz w:val="18"/>
              </w:rPr>
              <w:tab/>
            </w:r>
            <w:r w:rsidR="00665C47" w:rsidRPr="00876068">
              <w:rPr>
                <w:i/>
                <w:noProof/>
                <w:sz w:val="18"/>
              </w:rPr>
              <w:tab/>
            </w:r>
            <w:r w:rsidR="00665C47" w:rsidRPr="00876068">
              <w:rPr>
                <w:i/>
                <w:noProof/>
                <w:sz w:val="18"/>
              </w:rPr>
              <w:tab/>
            </w:r>
            <w:r w:rsidR="00665C47" w:rsidRPr="00876068">
              <w:rPr>
                <w:i/>
                <w:noProof/>
                <w:sz w:val="18"/>
              </w:rPr>
              <w:tab/>
            </w:r>
            <w:r w:rsidR="00665C47" w:rsidRPr="00876068">
              <w:rPr>
                <w:i/>
                <w:noProof/>
                <w:sz w:val="18"/>
              </w:rPr>
              <w:tab/>
            </w:r>
            <w:r w:rsidR="00665C47" w:rsidRPr="00876068">
              <w:rPr>
                <w:i/>
                <w:noProof/>
                <w:sz w:val="18"/>
              </w:rPr>
              <w:tab/>
            </w:r>
            <w:r w:rsidR="00665C47" w:rsidRPr="00876068">
              <w:rPr>
                <w:i/>
                <w:noProof/>
                <w:sz w:val="18"/>
              </w:rPr>
              <w:tab/>
            </w:r>
            <w:r w:rsidR="00665C47" w:rsidRPr="00876068">
              <w:rPr>
                <w:i/>
                <w:noProof/>
                <w:sz w:val="18"/>
              </w:rPr>
              <w:tab/>
            </w:r>
            <w:r w:rsidR="00665C47" w:rsidRPr="00876068">
              <w:rPr>
                <w:i/>
                <w:noProof/>
                <w:sz w:val="18"/>
              </w:rPr>
              <w:tab/>
            </w:r>
            <w:r w:rsidR="00665C47" w:rsidRPr="00876068">
              <w:rPr>
                <w:i/>
                <w:noProof/>
                <w:sz w:val="18"/>
              </w:rPr>
              <w:tab/>
            </w:r>
            <w:r w:rsidRPr="00876068">
              <w:rPr>
                <w:i/>
                <w:noProof/>
                <w:sz w:val="18"/>
              </w:rPr>
              <w:t>release)</w:t>
            </w:r>
            <w:r w:rsidRPr="00876068">
              <w:rPr>
                <w:i/>
                <w:noProof/>
                <w:sz w:val="18"/>
              </w:rPr>
              <w:br/>
            </w:r>
            <w:r w:rsidRPr="00876068">
              <w:rPr>
                <w:b/>
                <w:i/>
                <w:noProof/>
                <w:sz w:val="18"/>
              </w:rPr>
              <w:t>B</w:t>
            </w:r>
            <w:r w:rsidRPr="00876068">
              <w:rPr>
                <w:i/>
                <w:noProof/>
                <w:sz w:val="18"/>
              </w:rPr>
              <w:t xml:space="preserve">  (addition of feature), </w:t>
            </w:r>
            <w:r w:rsidRPr="00876068">
              <w:rPr>
                <w:i/>
                <w:noProof/>
                <w:sz w:val="18"/>
              </w:rPr>
              <w:br/>
            </w:r>
            <w:r w:rsidRPr="00876068">
              <w:rPr>
                <w:b/>
                <w:i/>
                <w:noProof/>
                <w:sz w:val="18"/>
              </w:rPr>
              <w:t>C</w:t>
            </w:r>
            <w:r w:rsidRPr="00876068">
              <w:rPr>
                <w:i/>
                <w:noProof/>
                <w:sz w:val="18"/>
              </w:rPr>
              <w:t xml:space="preserve">  (functional modification of feature)</w:t>
            </w:r>
            <w:r w:rsidRPr="00876068">
              <w:rPr>
                <w:i/>
                <w:noProof/>
                <w:sz w:val="18"/>
              </w:rPr>
              <w:br/>
            </w:r>
            <w:r w:rsidRPr="00876068">
              <w:rPr>
                <w:b/>
                <w:i/>
                <w:noProof/>
                <w:sz w:val="18"/>
              </w:rPr>
              <w:t>D</w:t>
            </w:r>
            <w:r w:rsidRPr="0087606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76068" w:rsidRDefault="001E41F3">
            <w:pPr>
              <w:pStyle w:val="CRCoverPage"/>
              <w:rPr>
                <w:noProof/>
              </w:rPr>
            </w:pPr>
            <w:r w:rsidRPr="00876068">
              <w:rPr>
                <w:noProof/>
                <w:sz w:val="18"/>
              </w:rPr>
              <w:t>Detailed explanations of the above categories can</w:t>
            </w:r>
            <w:r w:rsidRPr="0087606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876068">
                <w:rPr>
                  <w:rStyle w:val="aa"/>
                  <w:noProof/>
                  <w:sz w:val="18"/>
                </w:rPr>
                <w:t>TR 21.900</w:t>
              </w:r>
            </w:hyperlink>
            <w:r w:rsidRPr="0087606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87606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76068">
              <w:rPr>
                <w:i/>
                <w:noProof/>
                <w:sz w:val="18"/>
              </w:rPr>
              <w:t xml:space="preserve">Use </w:t>
            </w:r>
            <w:r w:rsidRPr="00876068">
              <w:rPr>
                <w:i/>
                <w:noProof/>
                <w:sz w:val="18"/>
                <w:u w:val="single"/>
              </w:rPr>
              <w:t>one</w:t>
            </w:r>
            <w:r w:rsidRPr="00876068">
              <w:rPr>
                <w:i/>
                <w:noProof/>
                <w:sz w:val="18"/>
              </w:rPr>
              <w:t xml:space="preserve"> of the following releases:</w:t>
            </w:r>
            <w:r w:rsidRPr="00876068">
              <w:rPr>
                <w:i/>
                <w:noProof/>
                <w:sz w:val="18"/>
              </w:rPr>
              <w:br/>
              <w:t>Rel-8</w:t>
            </w:r>
            <w:r w:rsidRPr="00876068">
              <w:rPr>
                <w:i/>
                <w:noProof/>
                <w:sz w:val="18"/>
              </w:rPr>
              <w:tab/>
              <w:t>(Release 8)</w:t>
            </w:r>
            <w:r w:rsidR="007C2097" w:rsidRPr="00876068">
              <w:rPr>
                <w:i/>
                <w:noProof/>
                <w:sz w:val="18"/>
              </w:rPr>
              <w:br/>
              <w:t>Rel-9</w:t>
            </w:r>
            <w:r w:rsidR="007C2097" w:rsidRPr="00876068">
              <w:rPr>
                <w:i/>
                <w:noProof/>
                <w:sz w:val="18"/>
              </w:rPr>
              <w:tab/>
              <w:t>(Release 9)</w:t>
            </w:r>
            <w:r w:rsidR="009777D9" w:rsidRPr="00876068">
              <w:rPr>
                <w:i/>
                <w:noProof/>
                <w:sz w:val="18"/>
              </w:rPr>
              <w:br/>
              <w:t>Rel-10</w:t>
            </w:r>
            <w:r w:rsidR="009777D9" w:rsidRPr="00876068">
              <w:rPr>
                <w:i/>
                <w:noProof/>
                <w:sz w:val="18"/>
              </w:rPr>
              <w:tab/>
              <w:t>(Release 10)</w:t>
            </w:r>
            <w:r w:rsidR="000C038A" w:rsidRPr="00876068">
              <w:rPr>
                <w:i/>
                <w:noProof/>
                <w:sz w:val="18"/>
              </w:rPr>
              <w:br/>
              <w:t>Rel-11</w:t>
            </w:r>
            <w:r w:rsidR="000C038A" w:rsidRPr="00876068">
              <w:rPr>
                <w:i/>
                <w:noProof/>
                <w:sz w:val="18"/>
              </w:rPr>
              <w:tab/>
              <w:t>(Release 11)</w:t>
            </w:r>
            <w:r w:rsidR="000C038A" w:rsidRPr="00876068">
              <w:rPr>
                <w:i/>
                <w:noProof/>
                <w:sz w:val="18"/>
              </w:rPr>
              <w:br/>
            </w:r>
            <w:r w:rsidR="002E472E" w:rsidRPr="00876068">
              <w:rPr>
                <w:i/>
                <w:noProof/>
                <w:sz w:val="18"/>
              </w:rPr>
              <w:t>…</w:t>
            </w:r>
            <w:r w:rsidR="0051580D" w:rsidRPr="00876068">
              <w:rPr>
                <w:i/>
                <w:noProof/>
                <w:sz w:val="18"/>
              </w:rPr>
              <w:br/>
            </w:r>
            <w:r w:rsidR="00E34898" w:rsidRPr="00876068">
              <w:rPr>
                <w:i/>
                <w:noProof/>
                <w:sz w:val="18"/>
              </w:rPr>
              <w:t>Rel-16</w:t>
            </w:r>
            <w:r w:rsidR="00E34898" w:rsidRPr="00876068">
              <w:rPr>
                <w:i/>
                <w:noProof/>
                <w:sz w:val="18"/>
              </w:rPr>
              <w:tab/>
              <w:t>(Release 16)</w:t>
            </w:r>
            <w:r w:rsidR="002E472E" w:rsidRPr="00876068">
              <w:rPr>
                <w:i/>
                <w:noProof/>
                <w:sz w:val="18"/>
              </w:rPr>
              <w:br/>
              <w:t>Rel-17</w:t>
            </w:r>
            <w:r w:rsidR="002E472E" w:rsidRPr="00876068">
              <w:rPr>
                <w:i/>
                <w:noProof/>
                <w:sz w:val="18"/>
              </w:rPr>
              <w:tab/>
              <w:t>(Release 17)</w:t>
            </w:r>
            <w:r w:rsidR="002E472E" w:rsidRPr="00876068">
              <w:rPr>
                <w:i/>
                <w:noProof/>
                <w:sz w:val="18"/>
              </w:rPr>
              <w:br/>
              <w:t>Rel-18</w:t>
            </w:r>
            <w:r w:rsidR="002E472E" w:rsidRPr="00876068">
              <w:rPr>
                <w:i/>
                <w:noProof/>
                <w:sz w:val="18"/>
              </w:rPr>
              <w:tab/>
              <w:t>(Release 18)</w:t>
            </w:r>
            <w:r w:rsidR="00C870F6" w:rsidRPr="00876068">
              <w:rPr>
                <w:i/>
                <w:noProof/>
                <w:sz w:val="18"/>
              </w:rPr>
              <w:br/>
              <w:t>Rel-19</w:t>
            </w:r>
            <w:r w:rsidR="00653DE4" w:rsidRPr="00876068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876068" w14:paraId="7FBEB8E7" w14:textId="77777777" w:rsidTr="00547111">
        <w:tc>
          <w:tcPr>
            <w:tcW w:w="1843" w:type="dxa"/>
          </w:tcPr>
          <w:p w14:paraId="44A3A604" w14:textId="77777777" w:rsidR="001E41F3" w:rsidRPr="008760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760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606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760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606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462C5E" w14:textId="77777777" w:rsidR="00BD7E94" w:rsidRDefault="00181C56" w:rsidP="002F5D65">
            <w:pPr>
              <w:pStyle w:val="CRCoverPage"/>
              <w:spacing w:after="0"/>
              <w:ind w:left="100"/>
              <w:jc w:val="both"/>
            </w:pPr>
            <w:r>
              <w:rPr>
                <w:noProof/>
                <w:lang w:eastAsia="zh-CN"/>
              </w:rPr>
              <w:t xml:space="preserve">In </w:t>
            </w:r>
            <w:r w:rsidR="002F5D65">
              <w:rPr>
                <w:noProof/>
                <w:lang w:eastAsia="zh-CN"/>
              </w:rPr>
              <w:t xml:space="preserve">CT4#116 meeting, CT4 defined a new </w:t>
            </w:r>
            <w:proofErr w:type="spellStart"/>
            <w:r w:rsidR="002F5D65">
              <w:rPr>
                <w:lang w:eastAsia="zh-CN"/>
              </w:rPr>
              <w:t>Npanf_ResolveRemoteUserId</w:t>
            </w:r>
            <w:proofErr w:type="spellEnd"/>
            <w:r w:rsidR="002F5D65">
              <w:t xml:space="preserve"> Service based on SA3’s conclusion.</w:t>
            </w:r>
          </w:p>
          <w:p w14:paraId="4162F2B4" w14:textId="77777777" w:rsidR="002F5D65" w:rsidRDefault="002F5D65" w:rsidP="002F5D65">
            <w:pPr>
              <w:pStyle w:val="CRCoverPage"/>
              <w:spacing w:after="0"/>
              <w:ind w:left="100"/>
              <w:jc w:val="both"/>
            </w:pPr>
            <w:r>
              <w:t>However, there are some mistakes which is need to be updated:</w:t>
            </w:r>
          </w:p>
          <w:p w14:paraId="708AA7DE" w14:textId="1DE5B777" w:rsidR="002F5D65" w:rsidRPr="00876068" w:rsidRDefault="002F5D65" w:rsidP="002F5D65">
            <w:pPr>
              <w:pStyle w:val="CRCoverPage"/>
              <w:numPr>
                <w:ilvl w:val="0"/>
                <w:numId w:val="3"/>
              </w:numPr>
              <w:spacing w:after="0"/>
              <w:jc w:val="both"/>
            </w:pPr>
            <w:r>
              <w:t>Resource URI in Figure 6.2.3.1-1 is not updated.</w:t>
            </w:r>
          </w:p>
        </w:tc>
      </w:tr>
      <w:tr w:rsidR="001E41F3" w:rsidRPr="0087606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760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760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606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760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6068">
              <w:rPr>
                <w:b/>
                <w:i/>
                <w:noProof/>
              </w:rPr>
              <w:t>Summary of change</w:t>
            </w:r>
            <w:r w:rsidR="0051580D" w:rsidRPr="0087606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C57134" w:rsidR="00876068" w:rsidRPr="00876068" w:rsidRDefault="00BD7E94" w:rsidP="000C5EDF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It is proposed to </w:t>
            </w:r>
            <w:r w:rsidR="00404289">
              <w:rPr>
                <w:lang w:eastAsia="zh-CN"/>
              </w:rPr>
              <w:t xml:space="preserve">update the </w:t>
            </w:r>
            <w:r w:rsidR="00404289">
              <w:t>Figure 6.2.3.1-1.</w:t>
            </w:r>
          </w:p>
        </w:tc>
      </w:tr>
      <w:tr w:rsidR="001E41F3" w:rsidRPr="0087606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760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760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606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760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606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C684E2" w:rsidR="001E41F3" w:rsidRPr="00536206" w:rsidRDefault="00404289" w:rsidP="00BD7E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The specification with incorrect figure.</w:t>
            </w:r>
          </w:p>
        </w:tc>
      </w:tr>
      <w:tr w:rsidR="001E41F3" w:rsidRPr="0087606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760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760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606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760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606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B390C4" w:rsidR="001E41F3" w:rsidRPr="00876068" w:rsidRDefault="00404289" w:rsidP="005362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_GoBack"/>
            <w:bookmarkEnd w:id="1"/>
            <w:r>
              <w:t>6.2.3.1</w:t>
            </w:r>
          </w:p>
        </w:tc>
      </w:tr>
      <w:tr w:rsidR="001E41F3" w:rsidRPr="0087606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760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760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606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760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7606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606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7606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606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7606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7606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7606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760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606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7606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Pr="00876068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606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7606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76068">
              <w:rPr>
                <w:noProof/>
              </w:rPr>
              <w:t xml:space="preserve"> Other core specifications</w:t>
            </w:r>
            <w:r w:rsidRPr="0087606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7606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6068">
              <w:rPr>
                <w:noProof/>
              </w:rPr>
              <w:t xml:space="preserve">TS/TR ... CR ... </w:t>
            </w:r>
          </w:p>
        </w:tc>
      </w:tr>
      <w:tr w:rsidR="001E41F3" w:rsidRPr="0087606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7606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7606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7606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Pr="00876068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606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76068" w:rsidRDefault="001E41F3">
            <w:pPr>
              <w:pStyle w:val="CRCoverPage"/>
              <w:spacing w:after="0"/>
              <w:rPr>
                <w:noProof/>
              </w:rPr>
            </w:pPr>
            <w:r w:rsidRPr="0087606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7606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6068">
              <w:rPr>
                <w:noProof/>
              </w:rPr>
              <w:t xml:space="preserve">TS/TR ... CR ... </w:t>
            </w:r>
          </w:p>
        </w:tc>
      </w:tr>
      <w:tr w:rsidR="001E41F3" w:rsidRPr="0087606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7606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76068">
              <w:rPr>
                <w:b/>
                <w:i/>
                <w:noProof/>
              </w:rPr>
              <w:t xml:space="preserve">(show </w:t>
            </w:r>
            <w:r w:rsidR="00592D74" w:rsidRPr="00876068">
              <w:rPr>
                <w:b/>
                <w:i/>
                <w:noProof/>
              </w:rPr>
              <w:t xml:space="preserve">related </w:t>
            </w:r>
            <w:r w:rsidRPr="00876068">
              <w:rPr>
                <w:b/>
                <w:i/>
                <w:noProof/>
              </w:rPr>
              <w:t>CR</w:t>
            </w:r>
            <w:r w:rsidR="00592D74" w:rsidRPr="00876068">
              <w:rPr>
                <w:b/>
                <w:i/>
                <w:noProof/>
              </w:rPr>
              <w:t>s</w:t>
            </w:r>
            <w:r w:rsidRPr="0087606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7606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Pr="00876068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606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76068" w:rsidRDefault="001E41F3">
            <w:pPr>
              <w:pStyle w:val="CRCoverPage"/>
              <w:spacing w:after="0"/>
              <w:rPr>
                <w:noProof/>
              </w:rPr>
            </w:pPr>
            <w:r w:rsidRPr="0087606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7606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6068">
              <w:rPr>
                <w:noProof/>
              </w:rPr>
              <w:t>TS</w:t>
            </w:r>
            <w:r w:rsidR="000A6394" w:rsidRPr="00876068">
              <w:rPr>
                <w:noProof/>
              </w:rPr>
              <w:t xml:space="preserve">/TR ... CR ... </w:t>
            </w:r>
          </w:p>
        </w:tc>
      </w:tr>
      <w:tr w:rsidR="001E41F3" w:rsidRPr="0087606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7606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7606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606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760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606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39854E8" w:rsidR="001E41F3" w:rsidRPr="00876068" w:rsidRDefault="00181C56" w:rsidP="002F5D65">
            <w:pPr>
              <w:pStyle w:val="CRCoverPage"/>
              <w:spacing w:after="0"/>
              <w:ind w:left="100"/>
              <w:rPr>
                <w:noProof/>
              </w:rPr>
            </w:pPr>
            <w:r w:rsidRPr="00BB60DC">
              <w:rPr>
                <w:noProof/>
              </w:rPr>
              <w:t>This CR</w:t>
            </w:r>
            <w:r>
              <w:rPr>
                <w:noProof/>
              </w:rPr>
              <w:t xml:space="preserve"> </w:t>
            </w:r>
            <w:r w:rsidR="002F5D65">
              <w:rPr>
                <w:noProof/>
              </w:rPr>
              <w:t xml:space="preserve">does not </w:t>
            </w:r>
            <w:r w:rsidRPr="00BB60DC">
              <w:rPr>
                <w:noProof/>
              </w:rPr>
              <w:t>introduce</w:t>
            </w:r>
            <w:r w:rsidR="002F5D65">
              <w:rPr>
                <w:noProof/>
              </w:rPr>
              <w:t xml:space="preserve"> any</w:t>
            </w:r>
            <w:r w:rsidRPr="00BB60DC">
              <w:rPr>
                <w:noProof/>
              </w:rPr>
              <w:t xml:space="preserve"> </w:t>
            </w:r>
            <w:r w:rsidR="002F5D65">
              <w:rPr>
                <w:noProof/>
              </w:rPr>
              <w:t>changes</w:t>
            </w:r>
            <w:r>
              <w:rPr>
                <w:noProof/>
              </w:rPr>
              <w:t xml:space="preserve"> </w:t>
            </w:r>
            <w:r w:rsidRPr="00BB60DC">
              <w:rPr>
                <w:noProof/>
              </w:rPr>
              <w:t>to the OpenAPI</w:t>
            </w:r>
            <w:r>
              <w:rPr>
                <w:noProof/>
              </w:rPr>
              <w:t xml:space="preserve"> files</w:t>
            </w:r>
            <w:r w:rsidR="002F5D65">
              <w:rPr>
                <w:noProof/>
              </w:rPr>
              <w:t>.</w:t>
            </w:r>
          </w:p>
        </w:tc>
      </w:tr>
      <w:tr w:rsidR="008863B9" w:rsidRPr="0087606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7606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7606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7606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7606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606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876068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876068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876068" w:rsidRDefault="001E41F3">
      <w:pPr>
        <w:rPr>
          <w:noProof/>
        </w:rPr>
        <w:sectPr w:rsidR="001E41F3" w:rsidRPr="0087606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Pr="00876068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87606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7606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E17134F" w14:textId="77777777" w:rsidR="002F5D65" w:rsidRDefault="002F5D65" w:rsidP="002F5D65">
      <w:pPr>
        <w:pStyle w:val="3"/>
      </w:pPr>
      <w:bookmarkStart w:id="2" w:name="_Toc138349446"/>
      <w:r>
        <w:t>6.2.3</w:t>
      </w:r>
      <w:r>
        <w:tab/>
        <w:t>Resources</w:t>
      </w:r>
      <w:bookmarkEnd w:id="2"/>
    </w:p>
    <w:p w14:paraId="464C7B37" w14:textId="77777777" w:rsidR="002F5D65" w:rsidRDefault="002F5D65" w:rsidP="002F5D65">
      <w:pPr>
        <w:pStyle w:val="4"/>
      </w:pPr>
      <w:bookmarkStart w:id="3" w:name="_Toc138349447"/>
      <w:bookmarkStart w:id="4" w:name="_Toc98142566"/>
      <w:bookmarkStart w:id="5" w:name="_Toc122090704"/>
      <w:r>
        <w:t>6.2.3.1</w:t>
      </w:r>
      <w:r>
        <w:tab/>
        <w:t>Overview</w:t>
      </w:r>
      <w:bookmarkEnd w:id="3"/>
      <w:bookmarkEnd w:id="4"/>
      <w:bookmarkEnd w:id="5"/>
    </w:p>
    <w:p w14:paraId="7F1FCBB0" w14:textId="77777777" w:rsidR="002F5D65" w:rsidRDefault="002F5D65" w:rsidP="002F5D65">
      <w:pPr>
        <w:rPr>
          <w:lang w:eastAsia="zh-CN"/>
        </w:rPr>
      </w:pPr>
      <w:r>
        <w:t>This clause describes the structure for the Resource URIs and the resources and methods used for the service.</w:t>
      </w:r>
    </w:p>
    <w:p w14:paraId="01D60F8F" w14:textId="77777777" w:rsidR="002F5D65" w:rsidRDefault="002F5D65" w:rsidP="002F5D65">
      <w:r>
        <w:t xml:space="preserve">Figure 6.2.3.1-1 describes the resource URI structure of the </w:t>
      </w:r>
      <w:proofErr w:type="spellStart"/>
      <w:r>
        <w:rPr>
          <w:lang w:eastAsia="zh-CN"/>
        </w:rPr>
        <w:t>Npanf_ResolveRemoteUserId</w:t>
      </w:r>
      <w:proofErr w:type="spellEnd"/>
      <w:r>
        <w:t xml:space="preserve"> API.</w:t>
      </w:r>
    </w:p>
    <w:p w14:paraId="0C1F94BA" w14:textId="77777777" w:rsidR="002F5D65" w:rsidRDefault="002F5D65" w:rsidP="002F5D65">
      <w:pPr>
        <w:pStyle w:val="TH"/>
        <w:rPr>
          <w:lang w:eastAsia="zh-CN"/>
        </w:rPr>
      </w:pPr>
    </w:p>
    <w:p w14:paraId="32996AC1" w14:textId="7FDCE3CF" w:rsidR="002F5D65" w:rsidRDefault="002F5D65" w:rsidP="002F5D65">
      <w:pPr>
        <w:pStyle w:val="TH"/>
        <w:rPr>
          <w:lang w:val="en-US" w:eastAsia="zh-CN"/>
        </w:rPr>
      </w:pPr>
      <w:del w:id="6" w:author="Huawei" w:date="2023-08-09T11:08:00Z">
        <w:r w:rsidDel="002F5D65">
          <w:rPr>
            <w:rFonts w:eastAsia="等线"/>
          </w:rPr>
          <w:object w:dxaOrig="6645" w:dyaOrig="3495" w14:anchorId="03CB6CB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1.75pt;height:174.55pt" o:ole="">
              <v:imagedata r:id="rId13" o:title=""/>
            </v:shape>
            <o:OLEObject Type="Embed" ProgID="Visio.Drawing.11" ShapeID="_x0000_i1025" DrawAspect="Content" ObjectID="_1754396884" r:id="rId14"/>
          </w:object>
        </w:r>
      </w:del>
      <w:ins w:id="7" w:author="Huawei" w:date="2023-08-09T11:08:00Z">
        <w:r>
          <w:rPr>
            <w:rFonts w:eastAsia="等线"/>
          </w:rPr>
          <w:object w:dxaOrig="6615" w:dyaOrig="3465" w14:anchorId="47314245">
            <v:shape id="_x0000_i1026" type="#_x0000_t75" style="width:331.3pt;height:172.7pt" o:ole="">
              <v:imagedata r:id="rId15" o:title=""/>
            </v:shape>
            <o:OLEObject Type="Embed" ProgID="Visio.Drawing.11" ShapeID="_x0000_i1026" DrawAspect="Content" ObjectID="_1754396885" r:id="rId16"/>
          </w:object>
        </w:r>
      </w:ins>
    </w:p>
    <w:p w14:paraId="42A14E03" w14:textId="77777777" w:rsidR="002F5D65" w:rsidRDefault="002F5D65" w:rsidP="002F5D65">
      <w:pPr>
        <w:pStyle w:val="TF"/>
      </w:pPr>
      <w:r>
        <w:t xml:space="preserve">Figure 6.2.3.1-1: Resource URI structure of the </w:t>
      </w:r>
      <w:proofErr w:type="spellStart"/>
      <w:r>
        <w:rPr>
          <w:lang w:eastAsia="zh-CN"/>
        </w:rPr>
        <w:t>Npanf_ResolveRemoteUserId</w:t>
      </w:r>
      <w:proofErr w:type="spellEnd"/>
      <w:r>
        <w:t xml:space="preserve"> API</w:t>
      </w:r>
    </w:p>
    <w:p w14:paraId="413AA6DD" w14:textId="77777777" w:rsidR="002F5D65" w:rsidRDefault="002F5D65" w:rsidP="002F5D65">
      <w:r>
        <w:t>Table 6.2.3.1-1 provides an overview of the resources and applicable HTTP methods.</w:t>
      </w:r>
    </w:p>
    <w:p w14:paraId="02203F4F" w14:textId="77777777" w:rsidR="002F5D65" w:rsidRDefault="002F5D65" w:rsidP="002F5D65">
      <w:pPr>
        <w:pStyle w:val="TH"/>
      </w:pPr>
      <w:r>
        <w:t>Table 6.2.3.1-1: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93"/>
        <w:gridCol w:w="2800"/>
        <w:gridCol w:w="1098"/>
        <w:gridCol w:w="3094"/>
      </w:tblGrid>
      <w:tr w:rsidR="002F5D65" w14:paraId="54939494" w14:textId="77777777" w:rsidTr="002F5D65">
        <w:trPr>
          <w:jc w:val="center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297711" w14:textId="77777777" w:rsidR="002F5D65" w:rsidRDefault="002F5D65">
            <w:pPr>
              <w:pStyle w:val="TAH"/>
            </w:pPr>
            <w:r>
              <w:t>Resource name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C997F4" w14:textId="77777777" w:rsidR="002F5D65" w:rsidRDefault="002F5D65">
            <w:pPr>
              <w:pStyle w:val="TAH"/>
            </w:pPr>
            <w:r>
              <w:t>Resource URI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D72EC7" w14:textId="77777777" w:rsidR="002F5D65" w:rsidRDefault="002F5D65">
            <w:pPr>
              <w:pStyle w:val="TAH"/>
            </w:pPr>
            <w:r>
              <w:t>HTTP method or custom operation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2A588A" w14:textId="77777777" w:rsidR="002F5D65" w:rsidRDefault="002F5D65">
            <w:pPr>
              <w:pStyle w:val="TAH"/>
            </w:pPr>
            <w:r>
              <w:t>Description</w:t>
            </w:r>
          </w:p>
        </w:tc>
      </w:tr>
      <w:tr w:rsidR="002F5D65" w14:paraId="5422AC14" w14:textId="77777777" w:rsidTr="002F5D65">
        <w:trPr>
          <w:jc w:val="center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7C191" w14:textId="77777777" w:rsidR="002F5D65" w:rsidRDefault="002F5D65">
            <w:pPr>
              <w:pStyle w:val="TAL"/>
            </w:pPr>
            <w:r>
              <w:t>Resolve Remote User ID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99C4F" w14:textId="77777777" w:rsidR="002F5D65" w:rsidRDefault="002F5D65">
            <w:pPr>
              <w:pStyle w:val="TAL"/>
            </w:pPr>
            <w:r>
              <w:t>/prose-resolution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E6B39" w14:textId="77777777" w:rsidR="002F5D65" w:rsidRDefault="002F5D6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  <w:p w14:paraId="77A45287" w14:textId="77777777" w:rsidR="002F5D65" w:rsidRDefault="002F5D65">
            <w:pPr>
              <w:pStyle w:val="TAL"/>
              <w:jc w:val="center"/>
            </w:pPr>
            <w:r>
              <w:t>(POST)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F09AA" w14:textId="77777777" w:rsidR="002F5D65" w:rsidRDefault="002F5D65">
            <w:pPr>
              <w:pStyle w:val="TAL"/>
            </w:pPr>
            <w:proofErr w:type="spellStart"/>
            <w:r>
              <w:t>ResolveRemoteUserId</w:t>
            </w:r>
            <w:proofErr w:type="spellEnd"/>
            <w:r>
              <w:t xml:space="preserve"> service operation</w:t>
            </w:r>
          </w:p>
        </w:tc>
      </w:tr>
    </w:tbl>
    <w:p w14:paraId="513055B4" w14:textId="77777777" w:rsidR="002F5D65" w:rsidRDefault="002F5D65" w:rsidP="002F5D65">
      <w:pPr>
        <w:pStyle w:val="Guidance"/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76068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1D8382" w14:textId="77777777" w:rsidR="008470C0" w:rsidRDefault="008470C0">
      <w:r>
        <w:separator/>
      </w:r>
    </w:p>
  </w:endnote>
  <w:endnote w:type="continuationSeparator" w:id="0">
    <w:p w14:paraId="1D06639C" w14:textId="77777777" w:rsidR="008470C0" w:rsidRDefault="00847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58060F" w14:textId="77777777" w:rsidR="008470C0" w:rsidRDefault="008470C0">
      <w:r>
        <w:separator/>
      </w:r>
    </w:p>
  </w:footnote>
  <w:footnote w:type="continuationSeparator" w:id="0">
    <w:p w14:paraId="39E8A724" w14:textId="77777777" w:rsidR="008470C0" w:rsidRDefault="008470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5F0906"/>
    <w:multiLevelType w:val="hybridMultilevel"/>
    <w:tmpl w:val="92DEC7C2"/>
    <w:lvl w:ilvl="0" w:tplc="AF30447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27D7919"/>
    <w:multiLevelType w:val="hybridMultilevel"/>
    <w:tmpl w:val="C85AB498"/>
    <w:lvl w:ilvl="0" w:tplc="1792A60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7547529"/>
    <w:multiLevelType w:val="hybridMultilevel"/>
    <w:tmpl w:val="2D047232"/>
    <w:lvl w:ilvl="0" w:tplc="8542933E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3ED2"/>
    <w:rsid w:val="000A6394"/>
    <w:rsid w:val="000B7FED"/>
    <w:rsid w:val="000C038A"/>
    <w:rsid w:val="000C5EDF"/>
    <w:rsid w:val="000C6598"/>
    <w:rsid w:val="000D1AED"/>
    <w:rsid w:val="000D44B3"/>
    <w:rsid w:val="000F6D32"/>
    <w:rsid w:val="000F6D49"/>
    <w:rsid w:val="00145D43"/>
    <w:rsid w:val="00181C56"/>
    <w:rsid w:val="00192C46"/>
    <w:rsid w:val="0019694A"/>
    <w:rsid w:val="001A08B3"/>
    <w:rsid w:val="001A7B60"/>
    <w:rsid w:val="001B52F0"/>
    <w:rsid w:val="001B7A65"/>
    <w:rsid w:val="001E41F3"/>
    <w:rsid w:val="001F5B25"/>
    <w:rsid w:val="00201E19"/>
    <w:rsid w:val="00242D9F"/>
    <w:rsid w:val="002538F7"/>
    <w:rsid w:val="0026004D"/>
    <w:rsid w:val="002640DD"/>
    <w:rsid w:val="00275D12"/>
    <w:rsid w:val="00284FEB"/>
    <w:rsid w:val="002860C4"/>
    <w:rsid w:val="00295563"/>
    <w:rsid w:val="002B5741"/>
    <w:rsid w:val="002D2017"/>
    <w:rsid w:val="002E472E"/>
    <w:rsid w:val="002F5D65"/>
    <w:rsid w:val="00305409"/>
    <w:rsid w:val="00332F11"/>
    <w:rsid w:val="0035139F"/>
    <w:rsid w:val="003609EF"/>
    <w:rsid w:val="0036231A"/>
    <w:rsid w:val="00374DD4"/>
    <w:rsid w:val="003D770A"/>
    <w:rsid w:val="003E1A36"/>
    <w:rsid w:val="00404289"/>
    <w:rsid w:val="00410371"/>
    <w:rsid w:val="004242F1"/>
    <w:rsid w:val="00425379"/>
    <w:rsid w:val="004304AA"/>
    <w:rsid w:val="004569DA"/>
    <w:rsid w:val="004A44DE"/>
    <w:rsid w:val="004A46CC"/>
    <w:rsid w:val="004B4F82"/>
    <w:rsid w:val="004B75B7"/>
    <w:rsid w:val="00502487"/>
    <w:rsid w:val="005141D9"/>
    <w:rsid w:val="0051580D"/>
    <w:rsid w:val="005327E7"/>
    <w:rsid w:val="00536206"/>
    <w:rsid w:val="00547111"/>
    <w:rsid w:val="00570EAA"/>
    <w:rsid w:val="00571646"/>
    <w:rsid w:val="00592D74"/>
    <w:rsid w:val="005D64CC"/>
    <w:rsid w:val="005E2C44"/>
    <w:rsid w:val="005E6681"/>
    <w:rsid w:val="00602691"/>
    <w:rsid w:val="00621188"/>
    <w:rsid w:val="006257ED"/>
    <w:rsid w:val="00653DE4"/>
    <w:rsid w:val="00665C47"/>
    <w:rsid w:val="00695808"/>
    <w:rsid w:val="006B46FB"/>
    <w:rsid w:val="006C08BF"/>
    <w:rsid w:val="006E21FB"/>
    <w:rsid w:val="006F4128"/>
    <w:rsid w:val="007664FB"/>
    <w:rsid w:val="00767F7E"/>
    <w:rsid w:val="0078067A"/>
    <w:rsid w:val="0079019E"/>
    <w:rsid w:val="00792342"/>
    <w:rsid w:val="007977A8"/>
    <w:rsid w:val="007B512A"/>
    <w:rsid w:val="007C2097"/>
    <w:rsid w:val="007D6A07"/>
    <w:rsid w:val="007F7259"/>
    <w:rsid w:val="008040A8"/>
    <w:rsid w:val="008279FA"/>
    <w:rsid w:val="008470C0"/>
    <w:rsid w:val="00847E20"/>
    <w:rsid w:val="008626E7"/>
    <w:rsid w:val="00870EE7"/>
    <w:rsid w:val="00876068"/>
    <w:rsid w:val="008863B9"/>
    <w:rsid w:val="008A45A6"/>
    <w:rsid w:val="008D3CCC"/>
    <w:rsid w:val="008F3789"/>
    <w:rsid w:val="008F686C"/>
    <w:rsid w:val="009148DE"/>
    <w:rsid w:val="009322B9"/>
    <w:rsid w:val="00941E30"/>
    <w:rsid w:val="009777D9"/>
    <w:rsid w:val="00991B88"/>
    <w:rsid w:val="009A1F6E"/>
    <w:rsid w:val="009A5753"/>
    <w:rsid w:val="009A579D"/>
    <w:rsid w:val="009A62AA"/>
    <w:rsid w:val="009D7FEB"/>
    <w:rsid w:val="009E3297"/>
    <w:rsid w:val="009F734F"/>
    <w:rsid w:val="00A246B6"/>
    <w:rsid w:val="00A47E70"/>
    <w:rsid w:val="00A50CF0"/>
    <w:rsid w:val="00A7671C"/>
    <w:rsid w:val="00A915D3"/>
    <w:rsid w:val="00AA05C1"/>
    <w:rsid w:val="00AA2CBC"/>
    <w:rsid w:val="00AC5820"/>
    <w:rsid w:val="00AD1CD8"/>
    <w:rsid w:val="00B258BB"/>
    <w:rsid w:val="00B27AD8"/>
    <w:rsid w:val="00B67B97"/>
    <w:rsid w:val="00B9198C"/>
    <w:rsid w:val="00B968C8"/>
    <w:rsid w:val="00BA3EC5"/>
    <w:rsid w:val="00BA51D9"/>
    <w:rsid w:val="00BB5DFC"/>
    <w:rsid w:val="00BC207F"/>
    <w:rsid w:val="00BD279D"/>
    <w:rsid w:val="00BD6BB8"/>
    <w:rsid w:val="00BD7E94"/>
    <w:rsid w:val="00C549D8"/>
    <w:rsid w:val="00C66BA2"/>
    <w:rsid w:val="00C676DA"/>
    <w:rsid w:val="00C870F6"/>
    <w:rsid w:val="00C90231"/>
    <w:rsid w:val="00C95985"/>
    <w:rsid w:val="00CA138F"/>
    <w:rsid w:val="00CB09CD"/>
    <w:rsid w:val="00CC10E7"/>
    <w:rsid w:val="00CC5026"/>
    <w:rsid w:val="00CC68D0"/>
    <w:rsid w:val="00CE6DF9"/>
    <w:rsid w:val="00CF0159"/>
    <w:rsid w:val="00D03F9A"/>
    <w:rsid w:val="00D06D51"/>
    <w:rsid w:val="00D2475D"/>
    <w:rsid w:val="00D24991"/>
    <w:rsid w:val="00D41FA8"/>
    <w:rsid w:val="00D50255"/>
    <w:rsid w:val="00D569A2"/>
    <w:rsid w:val="00D66520"/>
    <w:rsid w:val="00D84AE9"/>
    <w:rsid w:val="00DE34CF"/>
    <w:rsid w:val="00E13F3D"/>
    <w:rsid w:val="00E328B6"/>
    <w:rsid w:val="00E33FA1"/>
    <w:rsid w:val="00E34898"/>
    <w:rsid w:val="00E40877"/>
    <w:rsid w:val="00EA1929"/>
    <w:rsid w:val="00EB09B7"/>
    <w:rsid w:val="00EE3DF9"/>
    <w:rsid w:val="00EE7D7C"/>
    <w:rsid w:val="00F107F2"/>
    <w:rsid w:val="00F25D98"/>
    <w:rsid w:val="00F300FB"/>
    <w:rsid w:val="00F80A5E"/>
    <w:rsid w:val="00F8359A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950162B5-F18B-4DB2-8628-CE8194B6C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F6D4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F6D49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0"/>
    <w:semiHidden/>
    <w:unhideWhenUsed/>
    <w:rsid w:val="000F6D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eastAsia="Batang" w:hAnsi="Courier New" w:cs="Courier New"/>
      <w:lang w:eastAsia="ko-KR"/>
    </w:rPr>
  </w:style>
  <w:style w:type="character" w:customStyle="1" w:styleId="HTML0">
    <w:name w:val="HTML 预设格式 字符"/>
    <w:basedOn w:val="a0"/>
    <w:link w:val="HTML"/>
    <w:semiHidden/>
    <w:rsid w:val="000F6D49"/>
    <w:rPr>
      <w:rFonts w:ascii="Courier New" w:eastAsia="Batang" w:hAnsi="Courier New" w:cs="Courier New"/>
      <w:lang w:val="en-GB" w:eastAsia="ko-KR"/>
    </w:rPr>
  </w:style>
  <w:style w:type="character" w:customStyle="1" w:styleId="B2Char">
    <w:name w:val="B2 Char"/>
    <w:link w:val="B2"/>
    <w:qFormat/>
    <w:locked/>
    <w:rsid w:val="000F6D4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9A62A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A62A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A62A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9A62A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676D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80A5E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qFormat/>
    <w:locked/>
    <w:rsid w:val="002F5D65"/>
    <w:rPr>
      <w:rFonts w:ascii="Arial" w:hAnsi="Arial"/>
      <w:b/>
      <w:lang w:val="en-GB" w:eastAsia="en-US"/>
    </w:rPr>
  </w:style>
  <w:style w:type="paragraph" w:customStyle="1" w:styleId="Guidance">
    <w:name w:val="Guidance"/>
    <w:basedOn w:val="a"/>
    <w:rsid w:val="002F5D65"/>
    <w:rPr>
      <w:rFonts w:eastAsia="等线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5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695C2-F861-483C-B887-B0EC2A4EB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405</Words>
  <Characters>2309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Huawei1</cp:lastModifiedBy>
  <cp:revision>3</cp:revision>
  <cp:lastPrinted>1899-12-31T23:00:00Z</cp:lastPrinted>
  <dcterms:created xsi:type="dcterms:W3CDTF">2023-08-24T07:30:00Z</dcterms:created>
  <dcterms:modified xsi:type="dcterms:W3CDTF">2023-08-24T07:34:00Z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1691047593</vt:lpwstr>
  </property>
  <property fmtid="{D5CDD505-2E9C-101B-9397-08002B2CF9AE}" pid="25" name="_2015_ms_pID_725343">
    <vt:lpwstr>(3)ouS/mZ1VhMuj9iuyioJoyB0ziGMe4Sp5w9fJ4ToATfe7vjYcHrZwjFlvMxfDEKLpvnAVs7Th
lEoHpN3o0QXdC7Rl3ZkFVqam5R9bImH5MRX3XRmMZwHq8RFEBQ1xmiZ4yh/BqbmH8ZgmpAbB
7Ch62L+KYS2EMbiIzFu7xCVV2hMsIUbp1ZamDJBw/CU8yCrD9vrTzJtzd8RHiMj1VAKF0AmR
W7iJUSPrgl8UToG0uN</vt:lpwstr>
  </property>
  <property fmtid="{D5CDD505-2E9C-101B-9397-08002B2CF9AE}" pid="26" name="_2015_ms_pID_7253431">
    <vt:lpwstr>8whFLBHLQnUFvqUhyXMU3oENisq6AL5IyFFrZ3UPzN1d6jr31YuXfk
iZrADh5XfTcBg0dIafkyZdcAff38LpjsiTgxQ/Vbc3DzNns2IbJN2oaxtMoEw82CA6fSxr6z
qpBuFlOiUBtlTQxk13LQskaiFvXZ6Sjvbfi7RalaFfJFfcwcH+8DzTFchvf0P41tKzKZTiTT
hciCsFDLKDi/bG8KjIHFHO0t1CVpWPwW+hVD</vt:lpwstr>
  </property>
  <property fmtid="{D5CDD505-2E9C-101B-9397-08002B2CF9AE}" pid="27" name="_2015_ms_pID_7253432">
    <vt:lpwstr>Dg==</vt:lpwstr>
  </property>
</Properties>
</file>